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F0C4F">
        <w:rPr>
          <w:b/>
          <w:noProof/>
          <w:sz w:val="24"/>
        </w:rPr>
        <w:t>RAN WG2 Meeting #113</w:t>
      </w:r>
      <w:r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7C6C66" w:rsidRPr="007C6C66">
        <w:t xml:space="preserve"> </w:t>
      </w:r>
      <w:bookmarkStart w:id="0" w:name="_GoBack"/>
      <w:r w:rsidR="00123BF6" w:rsidRPr="00123BF6">
        <w:rPr>
          <w:b/>
          <w:noProof/>
          <w:sz w:val="24"/>
        </w:rPr>
        <w:t>R2-2101845</w:t>
      </w:r>
      <w:bookmarkEnd w:id="0"/>
    </w:p>
    <w:p w:rsidR="00F810F0" w:rsidRDefault="007442D0" w:rsidP="00F810F0">
      <w:pPr>
        <w:pStyle w:val="CRCoverPage"/>
        <w:outlineLvl w:val="0"/>
        <w:rPr>
          <w:b/>
          <w:noProof/>
          <w:sz w:val="24"/>
        </w:rPr>
      </w:pPr>
      <w:r w:rsidRPr="00DA4089">
        <w:rPr>
          <w:b/>
          <w:noProof/>
          <w:sz w:val="24"/>
        </w:rPr>
        <w:t xml:space="preserve">eMeeting, </w:t>
      </w:r>
      <w:r w:rsidR="006F0C4F" w:rsidRPr="00570154">
        <w:rPr>
          <w:b/>
          <w:noProof/>
          <w:sz w:val="24"/>
        </w:rPr>
        <w:t>25</w:t>
      </w:r>
      <w:r w:rsidR="006F0C4F" w:rsidRPr="00570154">
        <w:rPr>
          <w:b/>
          <w:noProof/>
          <w:sz w:val="24"/>
          <w:vertAlign w:val="superscript"/>
        </w:rPr>
        <w:t>th</w:t>
      </w:r>
      <w:r w:rsidR="006F0C4F">
        <w:rPr>
          <w:b/>
          <w:noProof/>
          <w:sz w:val="24"/>
        </w:rPr>
        <w:t xml:space="preserve"> </w:t>
      </w:r>
      <w:r w:rsidR="006F0C4F" w:rsidRPr="00570154">
        <w:rPr>
          <w:b/>
          <w:noProof/>
          <w:sz w:val="24"/>
        </w:rPr>
        <w:t>Jan – 5</w:t>
      </w:r>
      <w:r w:rsidR="006F0C4F" w:rsidRPr="00570154">
        <w:rPr>
          <w:b/>
          <w:noProof/>
          <w:sz w:val="24"/>
          <w:vertAlign w:val="superscript"/>
        </w:rPr>
        <w:t>th</w:t>
      </w:r>
      <w:r w:rsidR="006F0C4F">
        <w:rPr>
          <w:b/>
          <w:noProof/>
          <w:sz w:val="24"/>
        </w:rPr>
        <w:t xml:space="preserve"> </w:t>
      </w:r>
      <w:r w:rsidR="006F0C4F" w:rsidRPr="00570154">
        <w:rPr>
          <w:b/>
          <w:noProof/>
          <w:sz w:val="24"/>
        </w:rPr>
        <w:t>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7C6C66" w:rsidP="00F810F0">
            <w:pPr>
              <w:pStyle w:val="CRCoverPage"/>
              <w:spacing w:after="0"/>
              <w:rPr>
                <w:noProof/>
              </w:rPr>
            </w:pPr>
            <w:r w:rsidRPr="007C6C66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9E0DA4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A24A98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E0DA4">
              <w:rPr>
                <w:b/>
                <w:noProof/>
                <w:sz w:val="28"/>
              </w:rPr>
              <w:t>.3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E80FA4" w:rsidP="0041684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1684F">
              <w:t xml:space="preserve">larification on the </w:t>
            </w:r>
            <w:proofErr w:type="spellStart"/>
            <w:r w:rsidR="0041684F" w:rsidRPr="0041684F">
              <w:rPr>
                <w:i/>
              </w:rPr>
              <w:t>simultaneousRxTxInterBandCA</w:t>
            </w:r>
            <w:proofErr w:type="spellEnd"/>
            <w:r w:rsidR="0041684F">
              <w:t xml:space="preserve"> capability in NR-DC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1D29E5" w:rsidP="00F810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366850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2021/01/25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A24A98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A24A98">
              <w:t>6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076" w:rsidRDefault="00B55076" w:rsidP="00B5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Pr="00B55076">
              <w:rPr>
                <w:i/>
                <w:noProof/>
              </w:rPr>
              <w:t>simultaneousRxTxInterBandCA</w:t>
            </w:r>
            <w:r>
              <w:rPr>
                <w:noProof/>
              </w:rPr>
              <w:t xml:space="preserve"> could be included in either </w:t>
            </w:r>
            <w:r w:rsidRPr="00B55076">
              <w:rPr>
                <w:i/>
                <w:noProof/>
              </w:rPr>
              <w:t>ca-ParametersNR</w:t>
            </w:r>
            <w:r>
              <w:rPr>
                <w:noProof/>
              </w:rPr>
              <w:t xml:space="preserve"> or </w:t>
            </w:r>
            <w:r w:rsidRPr="00B55076">
              <w:rPr>
                <w:i/>
                <w:noProof/>
              </w:rPr>
              <w:t>ca-ParametersNR-ForDC</w:t>
            </w:r>
            <w:r>
              <w:rPr>
                <w:noProof/>
              </w:rPr>
              <w:t>.</w:t>
            </w:r>
          </w:p>
          <w:p w:rsidR="00B55076" w:rsidRDefault="00B55076" w:rsidP="00B5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Pr="00B55076">
              <w:rPr>
                <w:i/>
                <w:noProof/>
              </w:rPr>
              <w:t>BandCombination</w:t>
            </w:r>
            <w:r>
              <w:rPr>
                <w:noProof/>
              </w:rPr>
              <w:t xml:space="preserve"> &gt;&gt; </w:t>
            </w:r>
            <w:r w:rsidRPr="00B55076">
              <w:rPr>
                <w:i/>
                <w:noProof/>
              </w:rPr>
              <w:t>ca-ParametersNR</w:t>
            </w:r>
            <w:r>
              <w:rPr>
                <w:noProof/>
              </w:rPr>
              <w:t xml:space="preserve"> &gt;&gt; </w:t>
            </w:r>
            <w:r w:rsidRPr="00B55076">
              <w:rPr>
                <w:i/>
                <w:noProof/>
              </w:rPr>
              <w:t>simultaneousRxTxInterBandCA</w:t>
            </w:r>
          </w:p>
          <w:p w:rsidR="00B55076" w:rsidRDefault="00B55076" w:rsidP="00B5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Pr="00B55076">
              <w:rPr>
                <w:i/>
                <w:noProof/>
              </w:rPr>
              <w:t>BandCombination-v1560</w:t>
            </w:r>
            <w:r>
              <w:rPr>
                <w:noProof/>
              </w:rPr>
              <w:t xml:space="preserve"> &gt;&gt; </w:t>
            </w:r>
            <w:r w:rsidRPr="00B55076">
              <w:rPr>
                <w:i/>
                <w:noProof/>
              </w:rPr>
              <w:t>ca-ParametersNR-ForDC</w:t>
            </w:r>
            <w:r>
              <w:rPr>
                <w:noProof/>
              </w:rPr>
              <w:t xml:space="preserve"> &gt;&gt; </w:t>
            </w:r>
            <w:r w:rsidRPr="00B55076">
              <w:rPr>
                <w:i/>
                <w:noProof/>
              </w:rPr>
              <w:t>simultaneousRxTxInterBandCA</w:t>
            </w:r>
            <w:r>
              <w:rPr>
                <w:noProof/>
              </w:rPr>
              <w:t xml:space="preserve">  </w:t>
            </w:r>
          </w:p>
          <w:p w:rsidR="00B55076" w:rsidRDefault="00B55076" w:rsidP="00B5507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5076" w:rsidRDefault="00B55076" w:rsidP="00B5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it is included for a NR CA band combination, it is clear that this field indicates whether the UE could support </w:t>
            </w:r>
            <w:r w:rsidR="006C02FC">
              <w:t xml:space="preserve">simultaneous </w:t>
            </w:r>
            <w:r>
              <w:rPr>
                <w:noProof/>
              </w:rPr>
              <w:t>RX/TX in this CA band combination. However, it is unclear what does this filed mean while it is includ</w:t>
            </w:r>
            <w:r w:rsidR="000A6F4F">
              <w:rPr>
                <w:noProof/>
              </w:rPr>
              <w:t>ed for</w:t>
            </w:r>
            <w:r>
              <w:rPr>
                <w:noProof/>
              </w:rPr>
              <w:t xml:space="preserve"> a NR DC band combination</w:t>
            </w:r>
            <w:r w:rsidR="000A6F4F">
              <w:rPr>
                <w:noProof/>
              </w:rPr>
              <w:t xml:space="preserve">. </w:t>
            </w:r>
            <w:r w:rsidR="006C02FC" w:rsidRPr="006C02FC">
              <w:rPr>
                <w:noProof/>
              </w:rPr>
              <w:t xml:space="preserve">The current description </w:t>
            </w:r>
            <w:r w:rsidR="000A6F4F">
              <w:rPr>
                <w:noProof/>
              </w:rPr>
              <w:t>seems implies that it is used for NR CA only.</w:t>
            </w:r>
            <w:r>
              <w:rPr>
                <w:noProof/>
              </w:rPr>
              <w:br/>
            </w:r>
          </w:p>
          <w:p w:rsidR="00680723" w:rsidRDefault="00B55076" w:rsidP="00680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0A6F4F">
              <w:rPr>
                <w:noProof/>
              </w:rPr>
              <w:t xml:space="preserve"> und</w:t>
            </w:r>
            <w:r w:rsidR="00680723">
              <w:rPr>
                <w:noProof/>
              </w:rPr>
              <w:t xml:space="preserve">erstand </w:t>
            </w:r>
            <w:r w:rsidR="000A6F4F">
              <w:rPr>
                <w:noProof/>
              </w:rPr>
              <w:t>the intention of current ASN.1 define is trying to reuse the</w:t>
            </w:r>
            <w:r w:rsidR="00CE3BD9">
              <w:rPr>
                <w:noProof/>
              </w:rPr>
              <w:t xml:space="preserve"> same filed to indicate the </w:t>
            </w:r>
            <w:r w:rsidR="00CE3BD9" w:rsidRPr="00CE3BD9">
              <w:rPr>
                <w:noProof/>
              </w:rPr>
              <w:t>simultaneous</w:t>
            </w:r>
            <w:r w:rsidR="00CE3BD9">
              <w:rPr>
                <w:noProof/>
              </w:rPr>
              <w:t xml:space="preserve"> RX/TX capability for NR-DC</w:t>
            </w:r>
            <w:r w:rsidR="006C02FC">
              <w:rPr>
                <w:noProof/>
              </w:rPr>
              <w:t xml:space="preserve">. </w:t>
            </w:r>
            <w:r w:rsidR="00680723">
              <w:rPr>
                <w:noProof/>
              </w:rPr>
              <w:t xml:space="preserve">And based on RAN4 LS </w:t>
            </w:r>
            <w:r w:rsidR="00680723" w:rsidRPr="00680723">
              <w:rPr>
                <w:noProof/>
              </w:rPr>
              <w:t>R4-2016988</w:t>
            </w:r>
            <w:r w:rsidR="00680723">
              <w:rPr>
                <w:noProof/>
              </w:rPr>
              <w:t xml:space="preserve">, it is confirmed that </w:t>
            </w:r>
            <w:r w:rsidR="00680723" w:rsidRPr="00680723">
              <w:rPr>
                <w:noProof/>
              </w:rPr>
              <w:t xml:space="preserve">the simultaneous RxTx UE capability is </w:t>
            </w:r>
            <w:r w:rsidR="00680723">
              <w:rPr>
                <w:noProof/>
              </w:rPr>
              <w:t xml:space="preserve">also </w:t>
            </w:r>
            <w:r w:rsidR="00680723" w:rsidRPr="00680723">
              <w:rPr>
                <w:noProof/>
              </w:rPr>
              <w:t>needed for inter-band NR-DC (for TDD-TDD and TDD-FDD band combinations)</w:t>
            </w:r>
            <w:r w:rsidR="00680723">
              <w:rPr>
                <w:noProof/>
              </w:rPr>
              <w:t xml:space="preserve">. </w:t>
            </w:r>
          </w:p>
          <w:p w:rsidR="00680723" w:rsidRDefault="00680723" w:rsidP="0068072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810F0" w:rsidRDefault="001E1095" w:rsidP="00680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</w:t>
            </w:r>
            <w:r w:rsidR="006C02FC">
              <w:rPr>
                <w:noProof/>
              </w:rPr>
              <w:t xml:space="preserve"> we propose to clarify </w:t>
            </w:r>
            <w:r w:rsidR="003549DB">
              <w:rPr>
                <w:noProof/>
              </w:rPr>
              <w:t xml:space="preserve">in the field description that </w:t>
            </w:r>
            <w:r w:rsidR="003549DB" w:rsidRPr="0041684F">
              <w:rPr>
                <w:i/>
                <w:noProof/>
              </w:rPr>
              <w:t>simultaneousRxTxInterBandCA</w:t>
            </w:r>
            <w:r w:rsidR="006C02FC">
              <w:rPr>
                <w:noProof/>
              </w:rPr>
              <w:t xml:space="preserve"> is applicable to NR-DC </w:t>
            </w:r>
            <w:r w:rsidR="00680723">
              <w:rPr>
                <w:noProof/>
              </w:rPr>
              <w:t xml:space="preserve">while it is included in </w:t>
            </w:r>
            <w:r w:rsidR="00680723" w:rsidRPr="00680723">
              <w:rPr>
                <w:i/>
                <w:noProof/>
              </w:rPr>
              <w:t>ca-ParametersNR-ForDC</w:t>
            </w:r>
            <w:r w:rsidR="006C02FC">
              <w:rPr>
                <w:noProof/>
              </w:rPr>
              <w:t>.</w:t>
            </w:r>
            <w:r w:rsidR="00B55076"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61C2" w:rsidRDefault="00C92B56" w:rsidP="00372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4.2.7.4</w:t>
            </w:r>
            <w:r w:rsidR="00EE0FCE">
              <w:rPr>
                <w:noProof/>
              </w:rPr>
              <w:t xml:space="preserve">, </w:t>
            </w:r>
            <w:r w:rsidR="0041684F">
              <w:rPr>
                <w:noProof/>
              </w:rPr>
              <w:t xml:space="preserve">clarify that the capability </w:t>
            </w:r>
            <w:r w:rsidR="0041684F" w:rsidRPr="0041684F">
              <w:rPr>
                <w:i/>
                <w:noProof/>
              </w:rPr>
              <w:t>simultaneousRxTxInterBandCA</w:t>
            </w:r>
            <w:r w:rsidR="00680723">
              <w:rPr>
                <w:noProof/>
              </w:rPr>
              <w:t xml:space="preserve"> is applicable to NR-DC while it is included in </w:t>
            </w:r>
            <w:r w:rsidR="00680723" w:rsidRPr="00680723">
              <w:rPr>
                <w:i/>
                <w:noProof/>
              </w:rPr>
              <w:t>ca-ParametersNR-ForDC</w:t>
            </w:r>
            <w:r w:rsidR="0041684F">
              <w:rPr>
                <w:noProof/>
              </w:rPr>
              <w:t>.</w:t>
            </w:r>
            <w:r w:rsidR="001E61C2">
              <w:rPr>
                <w:noProof/>
              </w:rPr>
              <w:br/>
            </w:r>
          </w:p>
          <w:p w:rsidR="001E61C2" w:rsidRPr="001E61C2" w:rsidRDefault="001E61C2" w:rsidP="001E61C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E61C2">
              <w:rPr>
                <w:b/>
                <w:noProof/>
                <w:lang w:eastAsia="zh-TW"/>
              </w:rPr>
              <w:t>Impact analysis</w:t>
            </w:r>
          </w:p>
          <w:p w:rsidR="001E61C2" w:rsidRPr="001E61C2" w:rsidRDefault="001E61C2" w:rsidP="001E61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E61C2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CE3BD9">
              <w:rPr>
                <w:noProof/>
                <w:u w:val="single"/>
                <w:lang w:eastAsia="zh-TW"/>
              </w:rPr>
              <w:t>NR-DC</w:t>
            </w:r>
          </w:p>
          <w:p w:rsidR="001E61C2" w:rsidRPr="001E61C2" w:rsidRDefault="001E61C2" w:rsidP="001E61C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1E61C2" w:rsidRPr="001E61C2" w:rsidRDefault="001E61C2" w:rsidP="001E61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E61C2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1E61C2" w:rsidRPr="001E61C2" w:rsidRDefault="0041684F" w:rsidP="001E61C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capability reporting</w:t>
            </w:r>
          </w:p>
          <w:p w:rsidR="001E61C2" w:rsidRPr="001E61C2" w:rsidRDefault="001E61C2" w:rsidP="001E61C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E61C2" w:rsidRPr="001E61C2" w:rsidRDefault="001E61C2" w:rsidP="001E61C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E61C2">
              <w:rPr>
                <w:noProof/>
                <w:u w:val="single"/>
                <w:lang w:eastAsia="zh-TW"/>
              </w:rPr>
              <w:t>I</w:t>
            </w:r>
            <w:r w:rsidRPr="001E61C2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F810F0" w:rsidRDefault="00922789" w:rsidP="00B77B1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E34361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he UE implements the CR but </w:t>
            </w:r>
            <w:r w:rsidRPr="00E3436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network does not or vice-versa</w:t>
            </w:r>
            <w:r w:rsidR="001E61C2" w:rsidRPr="001E61C2">
              <w:rPr>
                <w:noProof/>
                <w:lang w:eastAsia="zh-CN"/>
              </w:rPr>
              <w:t>,</w:t>
            </w:r>
            <w:r w:rsidR="00B77B1E">
              <w:rPr>
                <w:noProof/>
                <w:lang w:eastAsia="zh-CN"/>
              </w:rPr>
              <w:t xml:space="preserve"> t</w:t>
            </w:r>
            <w:r w:rsidR="00B77B1E" w:rsidRPr="00B77B1E">
              <w:rPr>
                <w:noProof/>
                <w:lang w:eastAsia="zh-CN"/>
              </w:rPr>
              <w:t>he consequences if not approved remain</w:t>
            </w:r>
            <w:r w:rsidR="00B77B1E">
              <w:rPr>
                <w:noProof/>
                <w:lang w:eastAsia="zh-CN"/>
              </w:rPr>
              <w:t>s</w:t>
            </w:r>
            <w:r w:rsidR="001E61C2" w:rsidRPr="001E61C2">
              <w:rPr>
                <w:noProof/>
                <w:lang w:eastAsia="zh-CN"/>
              </w:rPr>
              <w:t xml:space="preserve">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3D7" w:rsidRPr="00FE63D7" w:rsidRDefault="00EE0FCE" w:rsidP="00FE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22789">
              <w:rPr>
                <w:noProof/>
              </w:rPr>
              <w:t xml:space="preserve">UE and the network may have different understanding of the </w:t>
            </w:r>
            <w:r w:rsidR="00922789" w:rsidRPr="00FE63D7">
              <w:rPr>
                <w:i/>
                <w:noProof/>
              </w:rPr>
              <w:t>simultaneousRxTxInterBandCA</w:t>
            </w:r>
            <w:r w:rsidR="00922789">
              <w:rPr>
                <w:noProof/>
              </w:rPr>
              <w:t xml:space="preserve"> capability included for NR-DC band combination. It may result in </w:t>
            </w:r>
            <w:r w:rsidR="00FE63D7">
              <w:rPr>
                <w:noProof/>
              </w:rPr>
              <w:t xml:space="preserve">configuration that does not fit UE </w:t>
            </w:r>
            <w:r w:rsidR="00FE63D7" w:rsidRPr="009539D8">
              <w:t>capability</w:t>
            </w:r>
            <w:r w:rsidR="00FE63D7">
              <w:rPr>
                <w:noProof/>
              </w:rPr>
              <w:t xml:space="preserve"> and re-</w:t>
            </w:r>
            <w:r w:rsidR="00FE63D7" w:rsidRPr="009539D8">
              <w:t>establishment</w:t>
            </w:r>
            <w:r w:rsidR="00FE63D7">
              <w:rPr>
                <w:noProof/>
              </w:rPr>
              <w:t xml:space="preserve"> is triggered. So, there </w:t>
            </w:r>
            <w:r w:rsidR="005860A0">
              <w:rPr>
                <w:noProof/>
              </w:rPr>
              <w:t xml:space="preserve">is </w:t>
            </w:r>
            <w:r w:rsidR="00FE63D7">
              <w:rPr>
                <w:noProof/>
              </w:rPr>
              <w:t>potential performance lost.</w:t>
            </w:r>
            <w:r w:rsidR="00FE63D7"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6F6A5C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7D18A6">
              <w:rPr>
                <w:noProof/>
              </w:rPr>
              <w:t>7.4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D0344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D03449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9E0DA4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9E0DA4">
              <w:rPr>
                <w:noProof/>
              </w:rPr>
              <w:t>R2-2007887</w:t>
            </w: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7787" w:rsidRDefault="00B07787" w:rsidP="00B07787">
      <w:pPr>
        <w:pStyle w:val="TAL"/>
        <w:rPr>
          <w:b/>
          <w:lang w:eastAsia="en-GB"/>
        </w:rPr>
      </w:pPr>
    </w:p>
    <w:p w:rsidR="00F37894" w:rsidRDefault="00F37894" w:rsidP="00F37894">
      <w:pPr>
        <w:pStyle w:val="TAL"/>
        <w:rPr>
          <w:b/>
          <w:lang w:eastAsia="en-GB"/>
        </w:rPr>
      </w:pPr>
    </w:p>
    <w:p w:rsidR="00C92B56" w:rsidRPr="004C0298" w:rsidRDefault="00F37894" w:rsidP="004C0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E547D6" w:rsidRDefault="00E547D6" w:rsidP="00C92B56">
      <w:pPr>
        <w:rPr>
          <w:rFonts w:ascii="Arial" w:hAnsi="Arial"/>
        </w:rPr>
      </w:pPr>
    </w:p>
    <w:p w:rsidR="00E547D6" w:rsidRPr="000E09AA" w:rsidRDefault="00E547D6" w:rsidP="00E547D6">
      <w:pPr>
        <w:pStyle w:val="Heading4"/>
      </w:pPr>
      <w:bookmarkStart w:id="2" w:name="_Toc12750896"/>
      <w:bookmarkStart w:id="3" w:name="_Toc29382260"/>
      <w:bookmarkStart w:id="4" w:name="_Toc37093377"/>
      <w:bookmarkStart w:id="5" w:name="_Toc37238653"/>
      <w:bookmarkStart w:id="6" w:name="_Toc37238767"/>
      <w:bookmarkStart w:id="7" w:name="_Toc46488663"/>
      <w:r w:rsidRPr="000E09AA">
        <w:t>4.2.7.4</w:t>
      </w:r>
      <w:r w:rsidRPr="000E09AA">
        <w:tab/>
      </w:r>
      <w:r w:rsidRPr="000E09AA">
        <w:rPr>
          <w:i/>
        </w:rPr>
        <w:t>CA-</w:t>
      </w:r>
      <w:proofErr w:type="spellStart"/>
      <w:r w:rsidRPr="000E09AA">
        <w:rPr>
          <w:i/>
        </w:rPr>
        <w:t>ParametersNR</w:t>
      </w:r>
      <w:bookmarkEnd w:id="2"/>
      <w:bookmarkEnd w:id="3"/>
      <w:bookmarkEnd w:id="4"/>
      <w:bookmarkEnd w:id="5"/>
      <w:bookmarkEnd w:id="6"/>
      <w:bookmarkEnd w:id="7"/>
      <w:proofErr w:type="spellEnd"/>
    </w:p>
    <w:p w:rsidR="00C66056" w:rsidRDefault="00C66056" w:rsidP="00B07787">
      <w:pPr>
        <w:pStyle w:val="TAL"/>
        <w:rPr>
          <w:b/>
          <w:lang w:eastAsia="en-GB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66056" w:rsidRPr="00C66056" w:rsidTr="00C64624">
        <w:trPr>
          <w:cantSplit/>
          <w:tblHeader/>
        </w:trPr>
        <w:tc>
          <w:tcPr>
            <w:tcW w:w="691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1D0605" w:rsidRPr="00C66056" w:rsidTr="00C64624">
        <w:trPr>
          <w:cantSplit/>
          <w:tblHeader/>
        </w:trPr>
        <w:tc>
          <w:tcPr>
            <w:tcW w:w="6917" w:type="dxa"/>
          </w:tcPr>
          <w:p w:rsidR="001D0605" w:rsidRPr="001D0605" w:rsidRDefault="001D0605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D0605">
              <w:rPr>
                <w:rFonts w:ascii="Arial" w:hAnsi="Arial" w:cs="Arial"/>
                <w:bCs/>
                <w:iCs/>
                <w:sz w:val="18"/>
                <w:szCs w:val="18"/>
                <w:highlight w:val="yellow"/>
                <w:lang w:eastAsia="ja-JP"/>
              </w:rPr>
              <w:t>&lt;Skip unrelated rows&gt;</w:t>
            </w:r>
          </w:p>
        </w:tc>
        <w:tc>
          <w:tcPr>
            <w:tcW w:w="709" w:type="dxa"/>
          </w:tcPr>
          <w:p w:rsidR="001D0605" w:rsidRPr="00C66056" w:rsidRDefault="001D0605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1D0605" w:rsidRPr="00C66056" w:rsidRDefault="001D0605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1D0605" w:rsidRPr="00C66056" w:rsidRDefault="001D0605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28" w:type="dxa"/>
          </w:tcPr>
          <w:p w:rsidR="001D0605" w:rsidRPr="00C66056" w:rsidRDefault="001D0605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</w:tr>
      <w:tr w:rsidR="00C66056" w:rsidRPr="00C66056" w:rsidTr="00C64624">
        <w:trPr>
          <w:cantSplit/>
          <w:tblHeader/>
        </w:trPr>
        <w:tc>
          <w:tcPr>
            <w:tcW w:w="691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05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simulTX-SRS-AntSwitchingInterBandUL-CA-r16</w:t>
            </w:r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>Indicates whether the UE support</w:t>
            </w:r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>simultaneous transmission of SRS on different CCs for inter-band UL CA. The U</w:t>
            </w:r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E indicating support of this feature shall include at least one of </w:t>
            </w:r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>the following capabilities:</w:t>
            </w:r>
          </w:p>
          <w:p w:rsidR="00C66056" w:rsidRPr="00C66056" w:rsidRDefault="00C66056" w:rsidP="00C6605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C660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supportSRS-</w:t>
            </w:r>
            <w:r w:rsidRPr="00C66056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xTyR</w:t>
            </w:r>
            <w:r w:rsidRPr="00C660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-xLessThanY-r16</w:t>
            </w:r>
            <w:proofErr w:type="gramEnd"/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support transmission of SRS for </w:t>
            </w:r>
            <w:proofErr w:type="spellStart"/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xTyR</w:t>
            </w:r>
            <w:proofErr w:type="spellEnd"/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(x&lt;y) based antenna switching and SRS for CB/NCB/BM on different CCs in overlapped symbol(s) for inter-band UL CA.</w:t>
            </w:r>
          </w:p>
          <w:p w:rsidR="00C66056" w:rsidRPr="00C66056" w:rsidRDefault="00C66056" w:rsidP="00C6605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C66056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supportSRS-xTyR-xEqualToY-r16</w:t>
            </w:r>
            <w:proofErr w:type="gramEnd"/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support transmission of SRS for </w:t>
            </w:r>
            <w:proofErr w:type="spellStart"/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>xTyR</w:t>
            </w:r>
            <w:proofErr w:type="spellEnd"/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(x=y) based antenna switching and SRS for CB/NCB/BM on different CCs in overlapped symbol(s) for inter-band UL CA.</w:t>
            </w:r>
          </w:p>
          <w:p w:rsidR="00C66056" w:rsidRPr="00C66056" w:rsidRDefault="00C66056" w:rsidP="00C6605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spellStart"/>
            <w:r w:rsidRPr="00C66056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supportSRS-AntennaSwitching</w:t>
            </w:r>
            <w:proofErr w:type="spellEnd"/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whether the UE support</w:t>
            </w: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C66056">
              <w:rPr>
                <w:rFonts w:ascii="Arial" w:hAnsi="Arial" w:cs="Arial"/>
                <w:sz w:val="18"/>
                <w:szCs w:val="18"/>
                <w:lang w:eastAsia="ja-JP"/>
              </w:rPr>
              <w:t>simultaneous transmission of SRS for antenna switching on different CCs in overlapped symbol(s) for inter-band UL CA.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N/A</w:t>
            </w:r>
          </w:p>
        </w:tc>
      </w:tr>
      <w:tr w:rsidR="00C66056" w:rsidRPr="00C66056" w:rsidTr="00C64624">
        <w:trPr>
          <w:cantSplit/>
          <w:tblHeader/>
        </w:trPr>
        <w:tc>
          <w:tcPr>
            <w:tcW w:w="691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0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  <w:proofErr w:type="spellEnd"/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" w:author="MediaTek (Felix)" w:date="2021-01-10T10:43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If th</w:t>
              </w:r>
            </w:ins>
            <w:ins w:id="9" w:author="MediaTek (Felix)" w:date="2021-01-10T10:46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is</w:t>
              </w:r>
            </w:ins>
            <w:ins w:id="10" w:author="MediaTek (Felix)" w:date="2021-01-10T10:43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field is included in </w:t>
              </w:r>
            </w:ins>
            <w:ins w:id="11" w:author="MediaTek (Felix)" w:date="2021-01-10T10:46:00Z"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ca-</w:t>
              </w:r>
              <w:proofErr w:type="spellStart"/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ParametersNR</w:t>
              </w:r>
              <w:proofErr w:type="spellEnd"/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, it</w:t>
              </w:r>
            </w:ins>
            <w:ins w:id="12" w:author="MediaTek (Felix)" w:date="2021-01-10T10:45:00Z">
              <w:r w:rsidRPr="00C66056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del w:id="13" w:author="MediaTek (Felix)" w:date="2021-01-10T10:46:00Z">
              <w:r w:rsidRPr="00C66056" w:rsidDel="00C66056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delText>I</w:delText>
              </w:r>
            </w:del>
            <w:ins w:id="14" w:author="MediaTek (Felix)" w:date="2021-01-10T10:46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i</w:t>
              </w:r>
            </w:ins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ndicates whether the UE supports simultaneous transmission and reception in TDD-TDD and TDD-FDD inter-band NR CA.</w:t>
            </w:r>
            <w:ins w:id="15" w:author="MediaTek (Felix)" w:date="2021-01-10T10:47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If this field is included in </w:t>
              </w:r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ca-</w:t>
              </w:r>
              <w:proofErr w:type="spellStart"/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ParametersNR</w:t>
              </w:r>
              <w:proofErr w:type="spellEnd"/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-</w:t>
              </w:r>
              <w:proofErr w:type="spellStart"/>
              <w:r w:rsidRPr="00C66056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ForDC</w:t>
              </w:r>
              <w:proofErr w:type="spellEnd"/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, it</w:t>
              </w:r>
              <w:r w:rsidRPr="00C66056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i</w:t>
              </w:r>
              <w:r w:rsidRPr="00C66056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ndicates whether the UE supports simultaneous transmission and reception in TDD-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TDD and TDD-FDD inter-band NR-DC</w:t>
              </w:r>
              <w:r w:rsidRPr="00C66056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.</w:t>
              </w:r>
            </w:ins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It is mandatory for certain TDD-FDD and TDD-TDD band combinations defined in TS 38.101-1 [2], TS 38.101-2 [3] and TS 38.101-3 [4].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056" w:rsidRPr="00C66056" w:rsidTr="00C64624">
        <w:trPr>
          <w:cantSplit/>
          <w:tblHeader/>
        </w:trPr>
        <w:tc>
          <w:tcPr>
            <w:tcW w:w="691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simultaneousRxTxSUL</w:t>
            </w:r>
            <w:proofErr w:type="spellEnd"/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simultaneous reception and transmission for a NR band combination including SUL. Mandatory/Optional support depends on band combination and captured in TS 38.101-1 [2].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056" w:rsidRPr="00C66056" w:rsidTr="00C64624">
        <w:trPr>
          <w:cantSplit/>
          <w:tblHeader/>
        </w:trPr>
        <w:tc>
          <w:tcPr>
            <w:tcW w:w="691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simultaneousSRS</w:t>
            </w:r>
            <w:proofErr w:type="spellEnd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AssocCSI</w:t>
            </w:r>
            <w:proofErr w:type="spellEnd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-RS-</w:t>
            </w:r>
            <w:proofErr w:type="spellStart"/>
            <w:r w:rsidRPr="00C6605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AllCC</w:t>
            </w:r>
            <w:proofErr w:type="spellEnd"/>
          </w:p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Indicates support of CSI-RS processing framework for SRS and the number of SRS resources that the UE can process simultaneously across all CCs, and across MCG and SCG in case of NR-DC, including periodic, aperiodic and semi-persistent SRS. This parameter may further limit 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simultaneousSRS</w:t>
            </w:r>
            <w:proofErr w:type="spellEnd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AssocCSI</w:t>
            </w:r>
            <w:proofErr w:type="spellEnd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-RS-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PerCC</w:t>
            </w:r>
            <w:proofErr w:type="spellEnd"/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MIMO-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ParametersPerBand</w:t>
            </w:r>
            <w:proofErr w:type="spellEnd"/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Phy</w:t>
            </w:r>
            <w:proofErr w:type="spellEnd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ParametersFRX</w:t>
            </w:r>
            <w:proofErr w:type="spellEnd"/>
            <w:r w:rsidRPr="00C66056">
              <w:rPr>
                <w:rFonts w:ascii="Arial" w:eastAsia="Times New Roman" w:hAnsi="Arial"/>
                <w:i/>
                <w:sz w:val="18"/>
                <w:lang w:eastAsia="ja-JP"/>
              </w:rPr>
              <w:t>-Diff</w:t>
            </w:r>
            <w:r w:rsidRPr="00C66056">
              <w:rPr>
                <w:rFonts w:ascii="Arial" w:eastAsia="Times New Roman" w:hAnsi="Arial"/>
                <w:sz w:val="18"/>
                <w:lang w:eastAsia="ja-JP"/>
              </w:rPr>
              <w:t xml:space="preserve"> for each band in a given band combination.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C66056" w:rsidRPr="00C66056" w:rsidRDefault="00C66056" w:rsidP="00C66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05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C66056" w:rsidRPr="00C66056" w:rsidRDefault="00C66056" w:rsidP="00C66056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lang w:eastAsia="ja-JP"/>
        </w:rPr>
      </w:pPr>
    </w:p>
    <w:p w:rsidR="00C66056" w:rsidRDefault="00C66056" w:rsidP="00B07787">
      <w:pPr>
        <w:pStyle w:val="TAL"/>
        <w:rPr>
          <w:b/>
          <w:lang w:eastAsia="en-GB"/>
        </w:rPr>
      </w:pPr>
    </w:p>
    <w:p w:rsidR="00F37894" w:rsidRDefault="00F37894" w:rsidP="00B07787">
      <w:pPr>
        <w:pStyle w:val="TAL"/>
        <w:rPr>
          <w:b/>
          <w:lang w:eastAsia="en-GB"/>
        </w:rPr>
      </w:pPr>
    </w:p>
    <w:p w:rsidR="00B07787" w:rsidRDefault="00B07787" w:rsidP="00B07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</w:p>
    <w:p w:rsidR="00B07787" w:rsidRPr="00B07787" w:rsidRDefault="00B07787" w:rsidP="00B07787"/>
    <w:sectPr w:rsidR="00B07787" w:rsidRPr="00B07787" w:rsidSect="0025309E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EB8" w:rsidRDefault="00094EB8">
      <w:r>
        <w:separator/>
      </w:r>
    </w:p>
  </w:endnote>
  <w:endnote w:type="continuationSeparator" w:id="0">
    <w:p w:rsidR="00094EB8" w:rsidRDefault="0009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EB8" w:rsidRDefault="00094EB8">
      <w:r>
        <w:separator/>
      </w:r>
    </w:p>
  </w:footnote>
  <w:footnote w:type="continuationSeparator" w:id="0">
    <w:p w:rsidR="00094EB8" w:rsidRDefault="00094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4EB8"/>
    <w:rsid w:val="0009665E"/>
    <w:rsid w:val="000A2570"/>
    <w:rsid w:val="000A2845"/>
    <w:rsid w:val="000A4057"/>
    <w:rsid w:val="000A4A08"/>
    <w:rsid w:val="000A6570"/>
    <w:rsid w:val="000A6F4F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BF6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76DD2"/>
    <w:rsid w:val="00180E53"/>
    <w:rsid w:val="00182049"/>
    <w:rsid w:val="00183EBA"/>
    <w:rsid w:val="001844B2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605"/>
    <w:rsid w:val="001D0750"/>
    <w:rsid w:val="001D29E5"/>
    <w:rsid w:val="001D29E6"/>
    <w:rsid w:val="001D677E"/>
    <w:rsid w:val="001E1095"/>
    <w:rsid w:val="001E61C2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309E"/>
    <w:rsid w:val="0025436F"/>
    <w:rsid w:val="002569B8"/>
    <w:rsid w:val="0026000E"/>
    <w:rsid w:val="00263AD9"/>
    <w:rsid w:val="00265057"/>
    <w:rsid w:val="0026698F"/>
    <w:rsid w:val="00270478"/>
    <w:rsid w:val="002724FE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3DBF"/>
    <w:rsid w:val="00344928"/>
    <w:rsid w:val="00350C52"/>
    <w:rsid w:val="003510A9"/>
    <w:rsid w:val="0035152A"/>
    <w:rsid w:val="0035462D"/>
    <w:rsid w:val="003549DB"/>
    <w:rsid w:val="00366850"/>
    <w:rsid w:val="003724B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684F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60B6"/>
    <w:rsid w:val="004771F0"/>
    <w:rsid w:val="00482F7A"/>
    <w:rsid w:val="0048319A"/>
    <w:rsid w:val="00484207"/>
    <w:rsid w:val="0048424A"/>
    <w:rsid w:val="004933F7"/>
    <w:rsid w:val="0049360F"/>
    <w:rsid w:val="00494C16"/>
    <w:rsid w:val="004B1BEF"/>
    <w:rsid w:val="004C0298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37ABF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0C56"/>
    <w:rsid w:val="0058587D"/>
    <w:rsid w:val="005860A0"/>
    <w:rsid w:val="005861A6"/>
    <w:rsid w:val="00587266"/>
    <w:rsid w:val="005954E1"/>
    <w:rsid w:val="00595EBB"/>
    <w:rsid w:val="005A0FA9"/>
    <w:rsid w:val="005A150C"/>
    <w:rsid w:val="005A3C38"/>
    <w:rsid w:val="005A561B"/>
    <w:rsid w:val="005A5669"/>
    <w:rsid w:val="005B3242"/>
    <w:rsid w:val="005B7DAD"/>
    <w:rsid w:val="005C2C66"/>
    <w:rsid w:val="005C5CB4"/>
    <w:rsid w:val="005C6BB7"/>
    <w:rsid w:val="005D13FE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0723"/>
    <w:rsid w:val="006826B2"/>
    <w:rsid w:val="0068423E"/>
    <w:rsid w:val="00684D5A"/>
    <w:rsid w:val="00686BCC"/>
    <w:rsid w:val="006918A2"/>
    <w:rsid w:val="00694780"/>
    <w:rsid w:val="006A087E"/>
    <w:rsid w:val="006A26BB"/>
    <w:rsid w:val="006A26E2"/>
    <w:rsid w:val="006A36A0"/>
    <w:rsid w:val="006A4EA4"/>
    <w:rsid w:val="006B3ED6"/>
    <w:rsid w:val="006C02FC"/>
    <w:rsid w:val="006D6906"/>
    <w:rsid w:val="006D700B"/>
    <w:rsid w:val="006E3903"/>
    <w:rsid w:val="006E582B"/>
    <w:rsid w:val="006E5CC6"/>
    <w:rsid w:val="006E6BCA"/>
    <w:rsid w:val="006F0C4F"/>
    <w:rsid w:val="006F6048"/>
    <w:rsid w:val="006F6453"/>
    <w:rsid w:val="006F6A5C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593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2C58"/>
    <w:rsid w:val="007B3AF2"/>
    <w:rsid w:val="007B4F87"/>
    <w:rsid w:val="007C0421"/>
    <w:rsid w:val="007C320F"/>
    <w:rsid w:val="007C381F"/>
    <w:rsid w:val="007C3AD6"/>
    <w:rsid w:val="007C57D2"/>
    <w:rsid w:val="007C6C66"/>
    <w:rsid w:val="007C6FCE"/>
    <w:rsid w:val="007D18A6"/>
    <w:rsid w:val="007D37DC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6D3D"/>
    <w:rsid w:val="00847D43"/>
    <w:rsid w:val="008508FE"/>
    <w:rsid w:val="00850FDF"/>
    <w:rsid w:val="008526EA"/>
    <w:rsid w:val="0086367A"/>
    <w:rsid w:val="00866000"/>
    <w:rsid w:val="008744B3"/>
    <w:rsid w:val="008768CA"/>
    <w:rsid w:val="0088118B"/>
    <w:rsid w:val="008878FB"/>
    <w:rsid w:val="00890F8B"/>
    <w:rsid w:val="008A4439"/>
    <w:rsid w:val="008A6552"/>
    <w:rsid w:val="008A6BEA"/>
    <w:rsid w:val="008C27B3"/>
    <w:rsid w:val="008C50B5"/>
    <w:rsid w:val="008C7D7A"/>
    <w:rsid w:val="008D1D9A"/>
    <w:rsid w:val="008D70D3"/>
    <w:rsid w:val="008E2D32"/>
    <w:rsid w:val="008E3B11"/>
    <w:rsid w:val="008E53DB"/>
    <w:rsid w:val="008E6F93"/>
    <w:rsid w:val="008F2B8A"/>
    <w:rsid w:val="008F3989"/>
    <w:rsid w:val="008F5127"/>
    <w:rsid w:val="008F552F"/>
    <w:rsid w:val="0090271F"/>
    <w:rsid w:val="00902E23"/>
    <w:rsid w:val="009055B5"/>
    <w:rsid w:val="0091348E"/>
    <w:rsid w:val="009225D1"/>
    <w:rsid w:val="00922789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4F8"/>
    <w:rsid w:val="009D6ACA"/>
    <w:rsid w:val="009D6D0A"/>
    <w:rsid w:val="009E0DA4"/>
    <w:rsid w:val="009E7E4E"/>
    <w:rsid w:val="009F37B7"/>
    <w:rsid w:val="009F4E6B"/>
    <w:rsid w:val="00A00F65"/>
    <w:rsid w:val="00A10F02"/>
    <w:rsid w:val="00A14F1B"/>
    <w:rsid w:val="00A14F5E"/>
    <w:rsid w:val="00A164B4"/>
    <w:rsid w:val="00A24A98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025F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07787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76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7B1E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A38B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12329"/>
    <w:rsid w:val="00C13E9E"/>
    <w:rsid w:val="00C205C3"/>
    <w:rsid w:val="00C21893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056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B56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37B4"/>
    <w:rsid w:val="00CD4DD6"/>
    <w:rsid w:val="00CE3BD9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3449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547D6"/>
    <w:rsid w:val="00E60E55"/>
    <w:rsid w:val="00E66AAA"/>
    <w:rsid w:val="00E7535B"/>
    <w:rsid w:val="00E77645"/>
    <w:rsid w:val="00E77E23"/>
    <w:rsid w:val="00E80095"/>
    <w:rsid w:val="00E80FA4"/>
    <w:rsid w:val="00E8445A"/>
    <w:rsid w:val="00E84731"/>
    <w:rsid w:val="00E93244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0FCE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37894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10F0"/>
    <w:rsid w:val="00F81BD9"/>
    <w:rsid w:val="00F85385"/>
    <w:rsid w:val="00F87C84"/>
    <w:rsid w:val="00F93ABF"/>
    <w:rsid w:val="00FA1266"/>
    <w:rsid w:val="00FA2CE7"/>
    <w:rsid w:val="00FA4D1E"/>
    <w:rsid w:val="00FA62F8"/>
    <w:rsid w:val="00FB2D3B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  <w:rsid w:val="00FE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DB897C5-47D1-4DAC-AE5D-ACC77ABA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5519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62</cp:revision>
  <dcterms:created xsi:type="dcterms:W3CDTF">2020-07-24T12:42:00Z</dcterms:created>
  <dcterms:modified xsi:type="dcterms:W3CDTF">2021-01-15T03:24:00Z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